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1" w:type="dxa"/>
        <w:jc w:val="center"/>
        <w:tblLayout w:type="fixed"/>
        <w:tblLook w:val="04A0" w:firstRow="1" w:lastRow="0" w:firstColumn="1" w:lastColumn="0" w:noHBand="0" w:noVBand="1"/>
      </w:tblPr>
      <w:tblGrid>
        <w:gridCol w:w="9641"/>
      </w:tblGrid>
      <w:tr w:rsidR="00740779" w:rsidTr="00E70318">
        <w:trPr>
          <w:trHeight w:val="2880"/>
          <w:jc w:val="center"/>
        </w:trPr>
        <w:tc>
          <w:tcPr>
            <w:tcW w:w="9641" w:type="dxa"/>
          </w:tcPr>
          <w:p w:rsidR="00740779" w:rsidRDefault="00740779" w:rsidP="00E70318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5</w:t>
            </w:r>
            <w:r w:rsidR="00DF5487">
              <w:rPr>
                <w:b/>
                <w:sz w:val="24"/>
                <w:szCs w:val="24"/>
              </w:rPr>
              <w:t xml:space="preserve">                                                               </w:t>
            </w:r>
            <w:bookmarkStart w:id="1" w:name="_GoBack"/>
            <w:bookmarkEnd w:id="1"/>
            <w:r>
              <w:rPr>
                <w:rFonts w:hint="eastAsia"/>
                <w:b/>
                <w:sz w:val="24"/>
                <w:szCs w:val="24"/>
                <w:lang w:eastAsia="zh-CN"/>
              </w:rPr>
              <w:t>R1-18</w:t>
            </w:r>
            <w:r w:rsidR="001460E5">
              <w:rPr>
                <w:b/>
                <w:sz w:val="24"/>
                <w:szCs w:val="24"/>
                <w:lang w:eastAsia="zh-CN"/>
              </w:rPr>
              <w:t>12896</w:t>
            </w:r>
          </w:p>
          <w:p w:rsidR="00740779" w:rsidRDefault="00740779" w:rsidP="00E70318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Spokane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USA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November 12</w:t>
            </w:r>
            <w:r>
              <w:rPr>
                <w:b/>
                <w:sz w:val="24"/>
                <w:szCs w:val="24"/>
                <w:lang w:eastAsia="zh-CN"/>
              </w:rPr>
              <w:t>th – 1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6</w:t>
            </w:r>
            <w:r>
              <w:rPr>
                <w:b/>
                <w:sz w:val="24"/>
                <w:szCs w:val="24"/>
                <w:lang w:eastAsia="zh-CN"/>
              </w:rPr>
              <w:t>th, 2018</w:t>
            </w:r>
          </w:p>
          <w:tbl>
            <w:tblPr>
              <w:tblW w:w="9373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38"/>
              <w:gridCol w:w="2050"/>
              <w:gridCol w:w="695"/>
              <w:gridCol w:w="1260"/>
              <w:gridCol w:w="696"/>
              <w:gridCol w:w="410"/>
              <w:gridCol w:w="2595"/>
              <w:gridCol w:w="1389"/>
              <w:gridCol w:w="140"/>
            </w:tblGrid>
            <w:tr w:rsidR="00740779" w:rsidTr="00E70318">
              <w:tc>
                <w:tcPr>
                  <w:tcW w:w="9373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740779" w:rsidTr="00E70318">
              <w:tc>
                <w:tcPr>
                  <w:tcW w:w="9373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740779" w:rsidTr="00E70318">
              <w:tc>
                <w:tcPr>
                  <w:tcW w:w="9373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740779" w:rsidTr="00E70318">
              <w:tc>
                <w:tcPr>
                  <w:tcW w:w="138" w:type="dxa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050" w:type="dxa"/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b/>
                      <w:sz w:val="28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38.213</w:t>
                  </w:r>
                </w:p>
              </w:tc>
              <w:tc>
                <w:tcPr>
                  <w:tcW w:w="695" w:type="dxa"/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60" w:type="dxa"/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696" w:type="dxa"/>
                </w:tcPr>
                <w:p w:rsidR="00740779" w:rsidRDefault="00740779" w:rsidP="00E70318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10" w:type="dxa"/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595" w:type="dxa"/>
                </w:tcPr>
                <w:p w:rsidR="00740779" w:rsidRDefault="00740779" w:rsidP="00E70318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389" w:type="dxa"/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15.3.0</w:t>
                  </w:r>
                </w:p>
              </w:tc>
              <w:tc>
                <w:tcPr>
                  <w:tcW w:w="140" w:type="dxa"/>
                  <w:tcBorders>
                    <w:righ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740779" w:rsidTr="00E70318">
              <w:tc>
                <w:tcPr>
                  <w:tcW w:w="9373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740779" w:rsidTr="00E70318">
              <w:tc>
                <w:tcPr>
                  <w:tcW w:w="9373" w:type="dxa"/>
                  <w:gridSpan w:val="9"/>
                  <w:tcBorders>
                    <w:top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8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9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740779" w:rsidTr="00E70318">
              <w:tc>
                <w:tcPr>
                  <w:tcW w:w="9373" w:type="dxa"/>
                  <w:gridSpan w:val="9"/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740779" w:rsidRDefault="00740779" w:rsidP="00E70318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740779" w:rsidTr="00E70318">
              <w:tc>
                <w:tcPr>
                  <w:tcW w:w="2835" w:type="dxa"/>
                </w:tcPr>
                <w:p w:rsidR="00740779" w:rsidRDefault="00740779" w:rsidP="00E70318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740779" w:rsidRDefault="00740779" w:rsidP="00E70318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740779" w:rsidRDefault="00740779" w:rsidP="00E70318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740779" w:rsidRDefault="00740779" w:rsidP="00E70318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740779" w:rsidRDefault="00740779" w:rsidP="00E70318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740779" w:rsidTr="00E70318">
              <w:tc>
                <w:tcPr>
                  <w:tcW w:w="9641" w:type="dxa"/>
                  <w:gridSpan w:val="11"/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740779" w:rsidTr="00E70318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40779" w:rsidRDefault="00740779" w:rsidP="00E70318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740779" w:rsidRDefault="00E7406C" w:rsidP="00B300BE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Draft </w:t>
                  </w:r>
                  <w:r w:rsidR="00740779">
                    <w:rPr>
                      <w:rFonts w:ascii="Arial" w:hAnsi="Arial"/>
                      <w:lang w:eastAsia="zh-CN"/>
                    </w:rPr>
                    <w:t xml:space="preserve">CR to 38.213 </w:t>
                  </w:r>
                  <w:r w:rsidR="00740779">
                    <w:rPr>
                      <w:rFonts w:ascii="Arial" w:hAnsi="Arial" w:hint="eastAsia"/>
                      <w:lang w:val="en-US" w:eastAsia="zh-CN"/>
                    </w:rPr>
                    <w:t xml:space="preserve">for </w:t>
                  </w:r>
                  <w:r w:rsidR="00B300BE">
                    <w:rPr>
                      <w:rFonts w:ascii="Arial" w:hAnsi="Arial"/>
                      <w:lang w:val="en-US" w:eastAsia="zh-CN"/>
                    </w:rPr>
                    <w:t>power ramping of PRACH</w:t>
                  </w:r>
                  <w:r w:rsidR="00740779">
                    <w:rPr>
                      <w:rFonts w:ascii="Arial" w:hAnsi="Arial" w:hint="eastAsia"/>
                      <w:lang w:val="en-US" w:eastAsia="zh-CN"/>
                    </w:rPr>
                    <w:t>.</w:t>
                  </w:r>
                </w:p>
              </w:tc>
            </w:tr>
            <w:tr w:rsidR="00740779" w:rsidTr="00E70318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740779" w:rsidTr="00E70318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740779" w:rsidRDefault="00740779" w:rsidP="00F9669E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740779" w:rsidTr="00E70318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</w:p>
              </w:tc>
            </w:tr>
            <w:tr w:rsidR="00740779" w:rsidTr="00E70318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740779" w:rsidTr="00E70318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740779" w:rsidRDefault="00740779" w:rsidP="00E70318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740779" w:rsidRDefault="00740779" w:rsidP="00E70318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ind w:left="100"/>
                    <w:rPr>
                      <w:rFonts w:ascii="Arial" w:eastAsia="宋体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10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eastAsia="宋体" w:hAnsi="Arial" w:hint="eastAsia"/>
                      <w:lang w:val="en-US" w:eastAsia="zh-CN"/>
                    </w:rPr>
                    <w:t>28</w:t>
                  </w:r>
                </w:p>
              </w:tc>
            </w:tr>
            <w:tr w:rsidR="00740779" w:rsidTr="00E70318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740779" w:rsidTr="00E70318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740779" w:rsidRDefault="00740779" w:rsidP="00E70318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740779" w:rsidTr="00E70318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740779" w:rsidRDefault="00740779" w:rsidP="00E70318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0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740779" w:rsidRDefault="00740779" w:rsidP="00E70318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740779" w:rsidTr="00E70318">
              <w:tc>
                <w:tcPr>
                  <w:tcW w:w="1843" w:type="dxa"/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740779" w:rsidTr="00E70318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40779" w:rsidRDefault="00740779" w:rsidP="00E70318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740779" w:rsidRDefault="00740779" w:rsidP="00064D86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 xml:space="preserve">The current </w:t>
                  </w:r>
                  <w:r w:rsidR="00064D86">
                    <w:rPr>
                      <w:rFonts w:ascii="Arial" w:hAnsi="Arial"/>
                      <w:lang w:val="en-US" w:eastAsia="zh-CN"/>
                    </w:rPr>
                    <w:t>power ramping suspension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 xml:space="preserve"> will result</w:t>
                  </w:r>
                  <w:r w:rsidR="00064D86">
                    <w:rPr>
                      <w:rFonts w:ascii="Arial" w:hAnsi="Arial"/>
                      <w:lang w:val="en-US" w:eastAsia="zh-CN"/>
                    </w:rPr>
                    <w:t xml:space="preserve"> unchanged power at </w:t>
                  </w:r>
                  <w:r w:rsidR="00064D86" w:rsidRPr="00064D86">
                    <w:rPr>
                      <w:rFonts w:ascii="Arial" w:hAnsi="Arial"/>
                      <w:lang w:val="en-US" w:eastAsia="zh-CN"/>
                    </w:rPr>
                    <w:t>the same spatial domain transmission filter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.</w:t>
                  </w:r>
                </w:p>
              </w:tc>
            </w:tr>
            <w:tr w:rsidR="00740779" w:rsidTr="00E7031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740779" w:rsidTr="00E7031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740779" w:rsidRDefault="00D360C3" w:rsidP="00D360C3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Define an exception of suspending the power ramping counter</w:t>
                  </w:r>
                  <w:r w:rsidR="00740779">
                    <w:rPr>
                      <w:rFonts w:ascii="Arial" w:hAnsi="Arial" w:hint="eastAsia"/>
                      <w:lang w:val="en-US" w:eastAsia="zh-CN"/>
                    </w:rPr>
                    <w:t xml:space="preserve"> in </w:t>
                  </w:r>
                  <w:r>
                    <w:rPr>
                      <w:rFonts w:ascii="Arial" w:hAnsi="Arial"/>
                      <w:lang w:val="en-US" w:eastAsia="zh-CN"/>
                    </w:rPr>
                    <w:t>7.4</w:t>
                  </w:r>
                </w:p>
              </w:tc>
            </w:tr>
            <w:tr w:rsidR="00740779" w:rsidTr="00E7031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740779" w:rsidTr="00E70318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740779" w:rsidRDefault="00740779" w:rsidP="00E70318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740779" w:rsidRDefault="00740779" w:rsidP="00D360C3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 xml:space="preserve">Incomplete </w:t>
                  </w:r>
                  <w:r>
                    <w:rPr>
                      <w:rFonts w:ascii="Arial" w:hAnsi="Arial"/>
                      <w:lang w:eastAsia="zh-CN"/>
                    </w:rPr>
                    <w:t>spe</w:t>
                  </w:r>
                  <w:r>
                    <w:rPr>
                      <w:rFonts w:ascii="Arial" w:hAnsi="Arial" w:hint="eastAsia"/>
                      <w:lang w:eastAsia="zh-CN"/>
                    </w:rPr>
                    <w:t>cificatio</w:t>
                  </w:r>
                  <w:r>
                    <w:rPr>
                      <w:rFonts w:ascii="Arial" w:hAnsi="Arial"/>
                      <w:lang w:eastAsia="zh-CN"/>
                    </w:rPr>
                    <w:t>n</w:t>
                  </w:r>
                  <w:r>
                    <w:rPr>
                      <w:rFonts w:ascii="Arial" w:hAnsi="Arial" w:hint="eastAsia"/>
                      <w:lang w:eastAsia="zh-CN"/>
                    </w:rPr>
                    <w:t>s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 xml:space="preserve"> and difficult </w:t>
                  </w:r>
                  <w:r w:rsidR="00D360C3">
                    <w:rPr>
                      <w:rFonts w:ascii="Arial" w:hAnsi="Arial"/>
                      <w:lang w:val="en-US" w:eastAsia="zh-CN"/>
                    </w:rPr>
                    <w:t>UE accesing</w:t>
                  </w:r>
                  <w:r w:rsidR="00064D86">
                    <w:rPr>
                      <w:rFonts w:ascii="Arial" w:hAnsi="Arial"/>
                      <w:lang w:val="en-US" w:eastAsia="zh-CN"/>
                    </w:rPr>
                    <w:t xml:space="preserve"> network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.</w:t>
                  </w:r>
                </w:p>
              </w:tc>
            </w:tr>
            <w:tr w:rsidR="00740779" w:rsidTr="00E70318">
              <w:tc>
                <w:tcPr>
                  <w:tcW w:w="2268" w:type="dxa"/>
                  <w:gridSpan w:val="2"/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740779" w:rsidTr="00E70318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40779" w:rsidRDefault="00740779" w:rsidP="00E70318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740779" w:rsidRDefault="00740779" w:rsidP="00B300BE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 xml:space="preserve"> </w:t>
                  </w:r>
                  <w:r w:rsidR="00B300BE">
                    <w:rPr>
                      <w:rFonts w:ascii="Arial" w:hAnsi="Arial"/>
                      <w:lang w:val="en-US" w:eastAsia="zh-CN"/>
                    </w:rPr>
                    <w:t>7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.</w:t>
                  </w:r>
                  <w:r w:rsidR="00B300BE">
                    <w:rPr>
                      <w:rFonts w:ascii="Arial" w:hAnsi="Arial"/>
                      <w:lang w:val="en-US" w:eastAsia="zh-CN"/>
                    </w:rPr>
                    <w:t>4</w:t>
                  </w:r>
                </w:p>
              </w:tc>
            </w:tr>
            <w:tr w:rsidR="00740779" w:rsidTr="00E7031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740779" w:rsidTr="00E7031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740779" w:rsidRDefault="00740779" w:rsidP="00E70318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740779" w:rsidRDefault="00740779" w:rsidP="00E70318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740779" w:rsidTr="00E7031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740779" w:rsidRDefault="00740779" w:rsidP="00E70318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740779" w:rsidTr="00E7031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740779" w:rsidTr="00E7031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740779" w:rsidTr="00E7031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740779" w:rsidTr="00E70318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740779" w:rsidRDefault="00740779" w:rsidP="00E70318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</w:p>
              </w:tc>
            </w:tr>
          </w:tbl>
          <w:p w:rsidR="00740779" w:rsidRDefault="00740779" w:rsidP="00E70318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:rsidR="00740779" w:rsidRDefault="00740779" w:rsidP="00E70318"/>
        </w:tc>
      </w:tr>
    </w:tbl>
    <w:p w:rsidR="00740779" w:rsidRDefault="00740779" w:rsidP="00740779">
      <w:bookmarkStart w:id="3" w:name="page2"/>
      <w:bookmarkEnd w:id="0"/>
    </w:p>
    <w:p w:rsidR="00740779" w:rsidRDefault="00740779" w:rsidP="00740779"/>
    <w:bookmarkEnd w:id="3"/>
    <w:p w:rsidR="00740779" w:rsidRDefault="00740779" w:rsidP="00740779">
      <w:pPr>
        <w:pStyle w:val="TT"/>
      </w:pPr>
      <w:r>
        <w:br w:type="page"/>
      </w:r>
      <w:bookmarkStart w:id="4" w:name="_Toc517265020"/>
    </w:p>
    <w:bookmarkEnd w:id="4"/>
    <w:p w:rsidR="00740779" w:rsidRDefault="00740779" w:rsidP="00740779"/>
    <w:p w:rsidR="000E23AD" w:rsidRPr="00B916EC" w:rsidRDefault="000E23AD" w:rsidP="000E23AD">
      <w:pPr>
        <w:pStyle w:val="2"/>
        <w:ind w:left="566" w:hanging="566"/>
      </w:pPr>
      <w:bookmarkStart w:id="5" w:name="_Toc517265039"/>
      <w:bookmarkStart w:id="6" w:name="_Ref491459187"/>
      <w:r w:rsidRPr="00B916EC">
        <w:t>7.4</w:t>
      </w:r>
      <w:r>
        <w:tab/>
      </w:r>
      <w:r w:rsidRPr="00B916EC">
        <w:t>Physical random access channel</w:t>
      </w:r>
      <w:bookmarkEnd w:id="5"/>
    </w:p>
    <w:bookmarkEnd w:id="6"/>
    <w:p w:rsidR="000E23AD" w:rsidRPr="00B916EC" w:rsidRDefault="000E23AD" w:rsidP="000E23AD">
      <w:r w:rsidRPr="00B916EC">
        <w:t>A UE determines a transmission power for a physical random access channel (PRACH)</w:t>
      </w:r>
      <w:r>
        <w:t>,</w:t>
      </w:r>
      <w:r w:rsidRPr="00B916EC">
        <w:t xml:space="preserve"> </w:t>
      </w:r>
      <w:r w:rsidRPr="00B916EC">
        <w:rPr>
          <w:position w:val="-12"/>
        </w:rPr>
        <w:object w:dxaOrig="11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8pt;height:16pt" o:ole="">
            <v:imagedata r:id="rId11" o:title=""/>
          </v:shape>
          <o:OLEObject Type="Embed" ProgID="Equation.3" ShapeID="_x0000_i1025" DrawAspect="Content" ObjectID="_1602684002" r:id="rId12"/>
        </w:object>
      </w:r>
      <w:r>
        <w:t xml:space="preserve">, on active UL BWP </w:t>
      </w:r>
      <w:r w:rsidRPr="00425377">
        <w:rPr>
          <w:iCs/>
          <w:position w:val="-6"/>
        </w:rPr>
        <w:object w:dxaOrig="180" w:dyaOrig="260">
          <v:shape id="_x0000_i1026" type="#_x0000_t75" style="width:9.2pt;height:13.2pt" o:ole="">
            <v:imagedata r:id="rId13" o:title=""/>
          </v:shape>
          <o:OLEObject Type="Embed" ProgID="Equation.3" ShapeID="_x0000_i1026" DrawAspect="Content" ObjectID="_1602684003" r:id="rId14"/>
        </w:object>
      </w:r>
      <w:r>
        <w:rPr>
          <w:iCs/>
        </w:rPr>
        <w:t xml:space="preserve"> </w:t>
      </w:r>
      <w:r>
        <w:t>of</w:t>
      </w:r>
      <w:r w:rsidRPr="00B916EC">
        <w:t xml:space="preserve"> carrier </w:t>
      </w:r>
      <w:r w:rsidRPr="00B916EC">
        <w:rPr>
          <w:iCs/>
          <w:position w:val="-10"/>
        </w:rPr>
        <w:object w:dxaOrig="220" w:dyaOrig="300">
          <v:shape id="_x0000_i1027" type="#_x0000_t75" style="width:11.6pt;height:16.8pt" o:ole="">
            <v:imagedata r:id="rId15" o:title=""/>
          </v:shape>
          <o:OLEObject Type="Embed" ProgID="Equation.3" ShapeID="_x0000_i1027" DrawAspect="Content" ObjectID="_1602684004" r:id="rId16"/>
        </w:object>
      </w:r>
      <w:r w:rsidRPr="00B916EC">
        <w:t xml:space="preserve"> </w:t>
      </w:r>
      <w:r>
        <w:t xml:space="preserve">of serving cell </w:t>
      </w:r>
      <w:r w:rsidRPr="00B916EC">
        <w:rPr>
          <w:iCs/>
          <w:position w:val="-6"/>
        </w:rPr>
        <w:object w:dxaOrig="160" w:dyaOrig="200">
          <v:shape id="_x0000_i1028" type="#_x0000_t75" style="width:8pt;height:11.2pt" o:ole="">
            <v:imagedata r:id="rId17" o:title=""/>
          </v:shape>
          <o:OLEObject Type="Embed" ProgID="Equation.3" ShapeID="_x0000_i1028" DrawAspect="Content" ObjectID="_1602684005" r:id="rId18"/>
        </w:object>
      </w:r>
      <w:r>
        <w:rPr>
          <w:iCs/>
        </w:rPr>
        <w:t xml:space="preserve"> </w:t>
      </w:r>
      <w:r>
        <w:t>based on DL RS for</w:t>
      </w:r>
      <w:r w:rsidRPr="00B916EC">
        <w:t xml:space="preserve"> serving cell </w:t>
      </w:r>
      <w:r w:rsidRPr="00B916EC">
        <w:rPr>
          <w:position w:val="-6"/>
        </w:rPr>
        <w:object w:dxaOrig="160" w:dyaOrig="200">
          <v:shape id="_x0000_i1029" type="#_x0000_t75" style="width:9.2pt;height:11.2pt" o:ole="">
            <v:imagedata r:id="rId19" o:title=""/>
          </v:shape>
          <o:OLEObject Type="Embed" ProgID="Equation.3" ShapeID="_x0000_i1029" DrawAspect="Content" ObjectID="_1602684006" r:id="rId20"/>
        </w:object>
      </w:r>
      <w:r w:rsidRPr="00B916EC">
        <w:t xml:space="preserve"> in transmission </w:t>
      </w:r>
      <w:r>
        <w:rPr>
          <w:lang w:val="en-US"/>
        </w:rP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>
          <v:shape id="_x0000_i1030" type="#_x0000_t75" style="width:6.4pt;height:12pt" o:ole="">
            <v:imagedata r:id="rId21" o:title=""/>
          </v:shape>
          <o:OLEObject Type="Embed" ProgID="Equation.3" ShapeID="_x0000_i1030" DrawAspect="Content" ObjectID="_1602684007" r:id="rId22"/>
        </w:object>
      </w:r>
      <w:r w:rsidRPr="00B916EC" w:rsidDel="008619CD">
        <w:t xml:space="preserve"> </w:t>
      </w:r>
      <w:r w:rsidRPr="00B916EC">
        <w:t xml:space="preserve">as </w:t>
      </w:r>
    </w:p>
    <w:p w:rsidR="000E23AD" w:rsidRPr="00B916EC" w:rsidRDefault="000E23AD" w:rsidP="000E23AD">
      <w:pPr>
        <w:pStyle w:val="EQ"/>
      </w:pPr>
      <w:r>
        <w:tab/>
      </w:r>
      <w:r w:rsidRPr="00B916EC">
        <w:rPr>
          <w:position w:val="-12"/>
        </w:rPr>
        <w:object w:dxaOrig="4540" w:dyaOrig="360">
          <v:shape id="_x0000_i1031" type="#_x0000_t75" style="width:227.6pt;height:18.4pt" o:ole="">
            <v:imagedata r:id="rId23" o:title=""/>
          </v:shape>
          <o:OLEObject Type="Embed" ProgID="Equation.3" ShapeID="_x0000_i1031" DrawAspect="Content" ObjectID="_1602684008" r:id="rId24"/>
        </w:object>
      </w:r>
      <w:r w:rsidRPr="00B916EC" w:rsidDel="00DF549F">
        <w:t xml:space="preserve"> </w:t>
      </w:r>
      <w:r w:rsidRPr="00B916EC">
        <w:t>[dBm],</w:t>
      </w:r>
    </w:p>
    <w:p w:rsidR="000E23AD" w:rsidRPr="00170D23" w:rsidRDefault="000E23AD" w:rsidP="000E23AD">
      <w:r w:rsidRPr="00D74329">
        <w:t xml:space="preserve">where </w:t>
      </w:r>
      <w:r w:rsidRPr="00D74329">
        <w:rPr>
          <w:position w:val="-12"/>
        </w:rPr>
        <w:object w:dxaOrig="960" w:dyaOrig="320">
          <v:shape id="_x0000_i1032" type="#_x0000_t75" style="width:48pt;height:16pt" o:ole="">
            <v:imagedata r:id="rId25" o:title=""/>
          </v:shape>
          <o:OLEObject Type="Embed" ProgID="Equation.3" ShapeID="_x0000_i1032" DrawAspect="Content" ObjectID="_1602684009" r:id="rId26"/>
        </w:object>
      </w:r>
      <w:r w:rsidRPr="00D74329">
        <w:t xml:space="preserve"> is the configured UE transmission power defined in [8-1, TS 38.101</w:t>
      </w:r>
      <w:r w:rsidRPr="00B71432">
        <w:t xml:space="preserve">-1] </w:t>
      </w:r>
      <w:r w:rsidRPr="00B71432">
        <w:rPr>
          <w:lang w:val="en-US"/>
        </w:rPr>
        <w:t xml:space="preserve">and [8-2, TS38.101-2] </w:t>
      </w:r>
      <w:r w:rsidRPr="00087998">
        <w:rPr>
          <w:lang w:val="en-US"/>
        </w:rPr>
        <w:t>for</w:t>
      </w:r>
      <w:r w:rsidRPr="00B045BE">
        <w:t xml:space="preserve"> carrier </w:t>
      </w:r>
      <w:r w:rsidRPr="00D74329">
        <w:rPr>
          <w:iCs/>
          <w:position w:val="-10"/>
        </w:rPr>
        <w:object w:dxaOrig="220" w:dyaOrig="300">
          <v:shape id="_x0000_i1033" type="#_x0000_t75" style="width:11.6pt;height:16.8pt" o:ole="">
            <v:imagedata r:id="rId15" o:title=""/>
          </v:shape>
          <o:OLEObject Type="Embed" ProgID="Equation.3" ShapeID="_x0000_i1033" DrawAspect="Content" ObjectID="_1602684010" r:id="rId27"/>
        </w:object>
      </w:r>
      <w:r w:rsidRPr="00D74329">
        <w:t xml:space="preserve"> of serving cell </w:t>
      </w:r>
      <w:r w:rsidRPr="00D74329">
        <w:rPr>
          <w:position w:val="-6"/>
        </w:rPr>
        <w:object w:dxaOrig="160" w:dyaOrig="200">
          <v:shape id="_x0000_i1034" type="#_x0000_t75" style="width:9.2pt;height:11.2pt" o:ole="">
            <v:imagedata r:id="rId28" o:title=""/>
          </v:shape>
          <o:OLEObject Type="Embed" ProgID="Equation.3" ShapeID="_x0000_i1034" DrawAspect="Content" ObjectID="_1602684011" r:id="rId29"/>
        </w:object>
      </w:r>
      <w:r w:rsidRPr="00D74329">
        <w:rPr>
          <w:lang w:val="en-US"/>
        </w:rPr>
        <w:t xml:space="preserve"> </w:t>
      </w:r>
      <w:r w:rsidRPr="00D74329">
        <w:t xml:space="preserve">within transmission </w:t>
      </w:r>
      <w:r w:rsidRPr="00D74329">
        <w:rPr>
          <w:lang w:val="en-US"/>
        </w:rPr>
        <w:t>occasion</w:t>
      </w:r>
      <w:r w:rsidRPr="00D74329">
        <w:t xml:space="preserve"> </w:t>
      </w:r>
      <w:r w:rsidRPr="00D74329">
        <w:rPr>
          <w:position w:val="-6"/>
        </w:rPr>
        <w:object w:dxaOrig="139" w:dyaOrig="240">
          <v:shape id="_x0000_i1035" type="#_x0000_t75" style="width:6.4pt;height:12pt" o:ole="">
            <v:imagedata r:id="rId30" o:title=""/>
          </v:shape>
          <o:OLEObject Type="Embed" ProgID="Equation.3" ShapeID="_x0000_i1035" DrawAspect="Content" ObjectID="_1602684012" r:id="rId31"/>
        </w:object>
      </w:r>
      <w:r w:rsidRPr="00D74329">
        <w:t xml:space="preserve">, </w:t>
      </w:r>
      <w:r w:rsidRPr="00D74329">
        <w:rPr>
          <w:position w:val="-12"/>
        </w:rPr>
        <w:object w:dxaOrig="1100" w:dyaOrig="320">
          <v:shape id="_x0000_i1036" type="#_x0000_t75" style="width:55.2pt;height:16pt" o:ole="">
            <v:imagedata r:id="rId32" o:title=""/>
          </v:shape>
          <o:OLEObject Type="Embed" ProgID="Equation.3" ShapeID="_x0000_i1036" DrawAspect="Content" ObjectID="_1602684013" r:id="rId33"/>
        </w:object>
      </w:r>
      <w:r w:rsidRPr="00D74329">
        <w:t xml:space="preserve"> is the PRACH </w:t>
      </w:r>
      <w:r w:rsidRPr="00B71432">
        <w:t xml:space="preserve">target reception power </w:t>
      </w:r>
      <w:r w:rsidRPr="00B71432">
        <w:rPr>
          <w:i/>
        </w:rPr>
        <w:t>PREAMBLE_RECEIVED_TARGET_POWER</w:t>
      </w:r>
      <w:r w:rsidRPr="00B71432">
        <w:t xml:space="preserve"> </w:t>
      </w:r>
      <w:r w:rsidRPr="00087998">
        <w:t>provided by higher layer</w:t>
      </w:r>
      <w:r w:rsidRPr="00B045BE">
        <w:t>s [11, TS 38.321]</w:t>
      </w:r>
      <w:r w:rsidRPr="00741EB0">
        <w:t xml:space="preserve"> </w:t>
      </w:r>
      <w:r w:rsidRPr="00741EB0">
        <w:rPr>
          <w:lang w:val="en-US"/>
        </w:rPr>
        <w:t>for</w:t>
      </w:r>
      <w:r w:rsidRPr="0057207C">
        <w:t xml:space="preserve"> the active UL BWP </w:t>
      </w:r>
      <w:r w:rsidRPr="00D74329">
        <w:rPr>
          <w:iCs/>
          <w:position w:val="-6"/>
        </w:rPr>
        <w:object w:dxaOrig="180" w:dyaOrig="260">
          <v:shape id="_x0000_i1037" type="#_x0000_t75" style="width:9.2pt;height:13.2pt" o:ole="">
            <v:imagedata r:id="rId13" o:title=""/>
          </v:shape>
          <o:OLEObject Type="Embed" ProgID="Equation.3" ShapeID="_x0000_i1037" DrawAspect="Content" ObjectID="_1602684014" r:id="rId34"/>
        </w:object>
      </w:r>
      <w:r w:rsidRPr="00D74329">
        <w:rPr>
          <w:iCs/>
        </w:rPr>
        <w:t xml:space="preserve"> </w:t>
      </w:r>
      <w:r w:rsidRPr="00D74329">
        <w:t xml:space="preserve">of carrier </w:t>
      </w:r>
      <w:r w:rsidRPr="00D74329">
        <w:rPr>
          <w:iCs/>
          <w:position w:val="-10"/>
        </w:rPr>
        <w:object w:dxaOrig="220" w:dyaOrig="300">
          <v:shape id="_x0000_i1038" type="#_x0000_t75" style="width:11.6pt;height:16.8pt" o:ole="">
            <v:imagedata r:id="rId15" o:title=""/>
          </v:shape>
          <o:OLEObject Type="Embed" ProgID="Equation.3" ShapeID="_x0000_i1038" DrawAspect="Content" ObjectID="_1602684015" r:id="rId35"/>
        </w:object>
      </w:r>
      <w:r w:rsidRPr="00D74329">
        <w:t xml:space="preserve"> of serving cell </w:t>
      </w:r>
      <w:r w:rsidRPr="00D74329">
        <w:rPr>
          <w:position w:val="-6"/>
        </w:rPr>
        <w:object w:dxaOrig="160" w:dyaOrig="200">
          <v:shape id="_x0000_i1039" type="#_x0000_t75" style="width:9.2pt;height:11.2pt" o:ole="">
            <v:imagedata r:id="rId28" o:title=""/>
          </v:shape>
          <o:OLEObject Type="Embed" ProgID="Equation.3" ShapeID="_x0000_i1039" DrawAspect="Content" ObjectID="_1602684016" r:id="rId36"/>
        </w:object>
      </w:r>
      <w:r w:rsidRPr="00D74329">
        <w:t xml:space="preserve">, and </w:t>
      </w:r>
      <w:r w:rsidRPr="00D74329">
        <w:rPr>
          <w:position w:val="-12"/>
        </w:rPr>
        <w:object w:dxaOrig="600" w:dyaOrig="320">
          <v:shape id="_x0000_i1040" type="#_x0000_t75" style="width:30.4pt;height:16pt" o:ole="">
            <v:imagedata r:id="rId37" o:title=""/>
          </v:shape>
          <o:OLEObject Type="Embed" ProgID="Equation.3" ShapeID="_x0000_i1040" DrawAspect="Content" ObjectID="_1602684017" r:id="rId38"/>
        </w:object>
      </w:r>
      <w:r w:rsidRPr="00D74329">
        <w:t xml:space="preserve"> is a pathloss for the active UL BWP </w:t>
      </w:r>
      <w:r w:rsidRPr="00D74329">
        <w:rPr>
          <w:iCs/>
          <w:position w:val="-6"/>
        </w:rPr>
        <w:object w:dxaOrig="180" w:dyaOrig="260">
          <v:shape id="_x0000_i1041" type="#_x0000_t75" style="width:9.2pt;height:13.2pt" o:ole="">
            <v:imagedata r:id="rId13" o:title=""/>
          </v:shape>
          <o:OLEObject Type="Embed" ProgID="Equation.3" ShapeID="_x0000_i1041" DrawAspect="Content" ObjectID="_1602684018" r:id="rId39"/>
        </w:object>
      </w:r>
      <w:r w:rsidRPr="00D74329">
        <w:t xml:space="preserve"> of carrier </w:t>
      </w:r>
      <w:r w:rsidRPr="00D74329">
        <w:rPr>
          <w:iCs/>
          <w:position w:val="-10"/>
        </w:rPr>
        <w:object w:dxaOrig="220" w:dyaOrig="300">
          <v:shape id="_x0000_i1042" type="#_x0000_t75" style="width:11.6pt;height:16.8pt" o:ole="">
            <v:imagedata r:id="rId15" o:title=""/>
          </v:shape>
          <o:OLEObject Type="Embed" ProgID="Equation.3" ShapeID="_x0000_i1042" DrawAspect="Content" ObjectID="_1602684019" r:id="rId40"/>
        </w:object>
      </w:r>
      <w:r w:rsidRPr="00D74329">
        <w:rPr>
          <w:iCs/>
        </w:rPr>
        <w:t xml:space="preserve"> based on</w:t>
      </w:r>
      <w:r w:rsidRPr="00D74329">
        <w:t xml:space="preserve"> the DL RS associated with the PRACH</w:t>
      </w:r>
      <w:r>
        <w:t xml:space="preserve"> transmission</w:t>
      </w:r>
      <w:r w:rsidRPr="00D74329">
        <w:t xml:space="preserve"> on the active DL BWP </w:t>
      </w:r>
      <w:r w:rsidRPr="00D74329">
        <w:rPr>
          <w:iCs/>
        </w:rPr>
        <w:t>of</w:t>
      </w:r>
      <w:r w:rsidRPr="00D74329">
        <w:rPr>
          <w:lang w:val="en-US"/>
        </w:rPr>
        <w:t xml:space="preserve"> </w:t>
      </w:r>
      <w:r w:rsidRPr="00D74329">
        <w:t xml:space="preserve">serving cell </w:t>
      </w:r>
      <w:r w:rsidRPr="00D74329">
        <w:rPr>
          <w:position w:val="-6"/>
        </w:rPr>
        <w:object w:dxaOrig="160" w:dyaOrig="200">
          <v:shape id="_x0000_i1043" type="#_x0000_t75" style="width:9.2pt;height:11.2pt" o:ole="">
            <v:imagedata r:id="rId41" o:title=""/>
          </v:shape>
          <o:OLEObject Type="Embed" ProgID="Equation.3" ShapeID="_x0000_i1043" DrawAspect="Content" ObjectID="_1602684020" r:id="rId42"/>
        </w:object>
      </w:r>
      <w:r w:rsidRPr="00D74329">
        <w:t xml:space="preserve"> and calculated by the UE </w:t>
      </w:r>
      <w:r w:rsidRPr="00B045BE">
        <w:rPr>
          <w:rFonts w:eastAsia="MS Mincho"/>
        </w:rPr>
        <w:t xml:space="preserve">in dB as </w:t>
      </w:r>
      <w:r w:rsidRPr="00741EB0">
        <w:rPr>
          <w:rFonts w:eastAsia="MS Mincho"/>
          <w:i/>
        </w:rPr>
        <w:t>referenceSignalPower</w:t>
      </w:r>
      <w:r w:rsidRPr="00741EB0">
        <w:rPr>
          <w:rFonts w:eastAsia="MS Mincho"/>
        </w:rPr>
        <w:t xml:space="preserve"> – higher layer filtered RSRP</w:t>
      </w:r>
      <w:r>
        <w:rPr>
          <w:rFonts w:eastAsia="MS Mincho"/>
        </w:rPr>
        <w:t xml:space="preserve"> in dBm</w:t>
      </w:r>
      <w:r w:rsidRPr="00741EB0">
        <w:rPr>
          <w:rFonts w:eastAsia="MS Mincho"/>
        </w:rPr>
        <w:t>, where RSRP is defined</w:t>
      </w:r>
      <w:r w:rsidRPr="0057207C">
        <w:rPr>
          <w:rFonts w:eastAsia="MS Mincho"/>
        </w:rPr>
        <w:t xml:space="preserve"> in </w:t>
      </w:r>
      <w:r w:rsidRPr="0057207C">
        <w:rPr>
          <w:rFonts w:eastAsia="宋体"/>
          <w:kern w:val="2"/>
          <w:lang w:eastAsia="zh-CN"/>
        </w:rPr>
        <w:t>[7, TS 38.215] and</w:t>
      </w:r>
      <w:r w:rsidRPr="0057207C">
        <w:rPr>
          <w:rFonts w:eastAsia="MS Mincho"/>
        </w:rPr>
        <w:t xml:space="preserve"> the higher layer filter configuration is defined </w:t>
      </w:r>
      <w:r w:rsidRPr="00170D23">
        <w:rPr>
          <w:rFonts w:eastAsia="MS Mincho"/>
        </w:rPr>
        <w:t xml:space="preserve">in </w:t>
      </w:r>
      <w:r w:rsidRPr="00170D23">
        <w:t>[12, TS 38.331]. If t</w:t>
      </w:r>
      <w:r>
        <w:t xml:space="preserve">he active DL BWP is the initial </w:t>
      </w:r>
      <w:r w:rsidRPr="00170D23">
        <w:t>DL BWP and for SS/PBCH block and CORESET multiplexing pattern 2 or 3, as described in Subclause 13,</w:t>
      </w:r>
      <w:r>
        <w:t xml:space="preserve"> the UE determines</w:t>
      </w:r>
      <w:r w:rsidRPr="00170D23">
        <w:t xml:space="preserve"> </w:t>
      </w:r>
      <w:r w:rsidRPr="00170D23">
        <w:rPr>
          <w:position w:val="-12"/>
        </w:rPr>
        <w:object w:dxaOrig="600" w:dyaOrig="320">
          <v:shape id="_x0000_i1044" type="#_x0000_t75" style="width:30.4pt;height:16pt" o:ole="">
            <v:imagedata r:id="rId37" o:title=""/>
          </v:shape>
          <o:OLEObject Type="Embed" ProgID="Equation.3" ShapeID="_x0000_i1044" DrawAspect="Content" ObjectID="_1602684021" r:id="rId43"/>
        </w:object>
      </w:r>
      <w:r w:rsidRPr="00170D23">
        <w:t xml:space="preserve"> based on the SS/PBCH block associated with the PRACH transmission.</w:t>
      </w:r>
    </w:p>
    <w:p w:rsidR="000E23AD" w:rsidRPr="00B916EC" w:rsidRDefault="000E23AD" w:rsidP="000E23AD">
      <w:r>
        <w:t xml:space="preserve">If a PRACH transmission from a UE is not in response to a detection of a PDCCH order by the UE, or </w:t>
      </w:r>
      <w:r w:rsidRPr="00544E24">
        <w:rPr>
          <w:rFonts w:eastAsia="Yu Mincho"/>
        </w:rPr>
        <w:t>is in response to a detection of a PDCCH order by the UE that triggers a contention based random access procedure</w:t>
      </w:r>
      <w:r>
        <w:t xml:space="preserve">, or is associated with a link recovery procedure where a corresponding index </w:t>
      </w:r>
      <w:r w:rsidRPr="00B916EC">
        <w:rPr>
          <w:iCs/>
          <w:position w:val="-10"/>
        </w:rPr>
        <w:object w:dxaOrig="380" w:dyaOrig="300">
          <v:shape id="_x0000_i1045" type="#_x0000_t75" style="width:18.4pt;height:15.6pt" o:ole="">
            <v:imagedata r:id="rId44" o:title=""/>
          </v:shape>
          <o:OLEObject Type="Embed" ProgID="Equation.3" ShapeID="_x0000_i1045" DrawAspect="Content" ObjectID="_1602684022" r:id="rId45"/>
        </w:object>
      </w:r>
      <w:r>
        <w:rPr>
          <w:iCs/>
        </w:rPr>
        <w:t xml:space="preserve"> is associated with a SS/PBCH block, as described in Subclause 6,</w:t>
      </w:r>
      <w:r>
        <w:t xml:space="preserve"> </w:t>
      </w:r>
      <w:r w:rsidRPr="00B916EC">
        <w:rPr>
          <w:rFonts w:eastAsia="MS Mincho"/>
          <w:i/>
        </w:rPr>
        <w:t>referenceSignalPower</w:t>
      </w:r>
      <w:r w:rsidRPr="00B916EC">
        <w:rPr>
          <w:rFonts w:eastAsia="MS Mincho"/>
        </w:rPr>
        <w:t xml:space="preserve"> is </w:t>
      </w:r>
      <w:r>
        <w:rPr>
          <w:rFonts w:eastAsia="MS Mincho"/>
        </w:rPr>
        <w:t>provided by</w:t>
      </w:r>
      <w:r w:rsidRPr="00B916EC">
        <w:rPr>
          <w:rFonts w:eastAsia="MS Mincho"/>
        </w:rPr>
        <w:t xml:space="preserve"> </w:t>
      </w:r>
      <w:r w:rsidRPr="003B4338">
        <w:rPr>
          <w:i/>
        </w:rPr>
        <w:t>ss-PBCH-BlockPower</w:t>
      </w:r>
      <w:r w:rsidRPr="00B916EC">
        <w:t xml:space="preserve">. </w:t>
      </w:r>
    </w:p>
    <w:p w:rsidR="000E23AD" w:rsidRPr="00647210" w:rsidRDefault="000E23AD" w:rsidP="000E23AD">
      <w:pPr>
        <w:rPr>
          <w:rFonts w:eastAsia="MS Mincho"/>
        </w:rPr>
      </w:pPr>
      <w:r>
        <w:t xml:space="preserve">If a PRACH transmission from a UE is in response to a detection of a PDCCH order by the UE that triggers a non-contention based random access procedure and depending on the DL RS that the DM-RS of the PDCCH order is quasi-collocated with as described in Subclause 10.1, </w:t>
      </w:r>
      <w:r w:rsidRPr="00B916EC">
        <w:rPr>
          <w:rFonts w:eastAsia="MS Mincho"/>
          <w:i/>
        </w:rPr>
        <w:t>referenceSignalPower</w:t>
      </w:r>
      <w:r w:rsidRPr="00B916EC">
        <w:rPr>
          <w:rFonts w:eastAsia="MS Mincho"/>
        </w:rPr>
        <w:t xml:space="preserve"> is</w:t>
      </w:r>
      <w:r>
        <w:rPr>
          <w:rFonts w:eastAsia="MS Mincho"/>
        </w:rPr>
        <w:t xml:space="preserve"> provided by </w:t>
      </w:r>
      <w:r w:rsidRPr="003B4338">
        <w:rPr>
          <w:i/>
        </w:rPr>
        <w:t>ss-PBCH-BlockPower</w:t>
      </w:r>
      <w:r>
        <w:rPr>
          <w:rFonts w:eastAsia="MS Mincho"/>
        </w:rPr>
        <w:t xml:space="preserve"> or, if the UE is configured resources for a periodic CSI-RS reception or the </w:t>
      </w:r>
      <w:r>
        <w:t xml:space="preserve">PRACH transmission is associated with a link recovery procedure where a corresponding index </w:t>
      </w:r>
      <w:r w:rsidRPr="00B916EC">
        <w:rPr>
          <w:iCs/>
          <w:position w:val="-10"/>
        </w:rPr>
        <w:object w:dxaOrig="380" w:dyaOrig="300">
          <v:shape id="_x0000_i1046" type="#_x0000_t75" style="width:18.4pt;height:15.6pt" o:ole="">
            <v:imagedata r:id="rId44" o:title=""/>
          </v:shape>
          <o:OLEObject Type="Embed" ProgID="Equation.3" ShapeID="_x0000_i1046" DrawAspect="Content" ObjectID="_1602684023" r:id="rId46"/>
        </w:object>
      </w:r>
      <w:r>
        <w:rPr>
          <w:iCs/>
        </w:rPr>
        <w:t xml:space="preserve"> is associated with a periodic CSI-RS configuration</w:t>
      </w:r>
      <w:r>
        <w:t xml:space="preserve"> </w:t>
      </w:r>
      <w:r>
        <w:rPr>
          <w:iCs/>
        </w:rPr>
        <w:t>as described in Subclause 6</w:t>
      </w:r>
      <w:r>
        <w:rPr>
          <w:rFonts w:eastAsia="MS Mincho"/>
        </w:rPr>
        <w:t xml:space="preserve">, </w:t>
      </w:r>
      <w:r w:rsidRPr="00B916EC">
        <w:rPr>
          <w:rFonts w:eastAsia="MS Mincho"/>
          <w:i/>
        </w:rPr>
        <w:t>referenceSignalPower</w:t>
      </w:r>
      <w:r>
        <w:rPr>
          <w:rFonts w:eastAsia="MS Mincho"/>
        </w:rPr>
        <w:t xml:space="preserve"> is </w:t>
      </w:r>
      <w:r>
        <w:rPr>
          <w:rFonts w:eastAsia="MS Mincho"/>
          <w:lang w:val="en-US"/>
        </w:rPr>
        <w:t>obtained</w:t>
      </w:r>
      <w:r w:rsidRPr="00B916EC">
        <w:rPr>
          <w:rFonts w:eastAsia="MS Mincho"/>
          <w:lang w:val="en-US"/>
        </w:rPr>
        <w:t xml:space="preserve"> by</w:t>
      </w:r>
      <w:r>
        <w:rPr>
          <w:lang w:val="en-US"/>
        </w:rPr>
        <w:t xml:space="preserve"> </w:t>
      </w:r>
      <w:r w:rsidRPr="003B4338">
        <w:rPr>
          <w:i/>
        </w:rPr>
        <w:t>ss-PBCH-BlockPower</w:t>
      </w:r>
      <w:r>
        <w:t xml:space="preserve"> and</w:t>
      </w:r>
      <w:r w:rsidRPr="00B916EC">
        <w:rPr>
          <w:lang w:val="en-US"/>
        </w:rPr>
        <w:t xml:space="preserve"> </w:t>
      </w:r>
      <w:r w:rsidRPr="003B4338">
        <w:rPr>
          <w:i/>
        </w:rPr>
        <w:t>powerControlOffsetSS</w:t>
      </w:r>
      <w:r>
        <w:rPr>
          <w:lang w:val="en-US"/>
        </w:rPr>
        <w:t xml:space="preserve"> where </w:t>
      </w:r>
      <w:r w:rsidRPr="003B4338">
        <w:rPr>
          <w:i/>
        </w:rPr>
        <w:t>powerControlOffsetSS</w:t>
      </w:r>
      <w:r>
        <w:rPr>
          <w:i/>
        </w:rPr>
        <w:t xml:space="preserve"> </w:t>
      </w:r>
      <w:r>
        <w:rPr>
          <w:lang w:val="en-US"/>
        </w:rPr>
        <w:t>provides an offset of</w:t>
      </w:r>
      <w:r w:rsidRPr="00B916EC">
        <w:rPr>
          <w:lang w:val="en-US"/>
        </w:rPr>
        <w:t xml:space="preserve"> CSI-RS tr</w:t>
      </w:r>
      <w:r>
        <w:rPr>
          <w:lang w:val="en-US"/>
        </w:rPr>
        <w:t>ansmission power relative to</w:t>
      </w:r>
      <w:r w:rsidRPr="00B916EC">
        <w:rPr>
          <w:lang w:val="en-US"/>
        </w:rPr>
        <w:t xml:space="preserve"> SS/PBCH block transmission power </w:t>
      </w:r>
      <w:r w:rsidRPr="00B916EC">
        <w:t>[</w:t>
      </w:r>
      <w:r w:rsidRPr="00B916EC">
        <w:rPr>
          <w:lang w:val="en-US"/>
        </w:rPr>
        <w:t>6</w:t>
      </w:r>
      <w:r w:rsidRPr="00B916EC">
        <w:t>, TS 38.</w:t>
      </w:r>
      <w:r w:rsidRPr="00B916EC">
        <w:rPr>
          <w:lang w:val="en-US"/>
        </w:rPr>
        <w:t>214</w:t>
      </w:r>
      <w:r w:rsidRPr="00B916EC">
        <w:t>]</w:t>
      </w:r>
      <w:r w:rsidRPr="00B916EC">
        <w:rPr>
          <w:lang w:val="en-US"/>
        </w:rPr>
        <w:t>.</w:t>
      </w:r>
      <w:r>
        <w:rPr>
          <w:lang w:val="en-US"/>
        </w:rPr>
        <w:t xml:space="preserve"> If </w:t>
      </w:r>
      <w:r w:rsidRPr="003B4338">
        <w:rPr>
          <w:i/>
        </w:rPr>
        <w:t>powerControlOffsetSS</w:t>
      </w:r>
      <w:r>
        <w:t xml:space="preserve"> is not provided to the UE, the UE assumes an offset of 0 dB</w:t>
      </w:r>
      <w:r w:rsidRPr="00B916EC">
        <w:rPr>
          <w:lang w:val="en-US"/>
        </w:rPr>
        <w:t>.</w:t>
      </w:r>
      <w:r>
        <w:t xml:space="preserve"> </w:t>
      </w:r>
    </w:p>
    <w:p w:rsidR="000E23AD" w:rsidRDefault="000E23AD" w:rsidP="000E23AD">
      <w:r w:rsidRPr="00B916EC">
        <w:rPr>
          <w:noProof/>
        </w:rPr>
        <w:t>If within a random access response window, as described in Subclause</w:t>
      </w:r>
      <w:r>
        <w:rPr>
          <w:noProof/>
        </w:rPr>
        <w:t xml:space="preserve"> 8.2</w:t>
      </w:r>
      <w:r w:rsidRPr="00B916EC">
        <w:rPr>
          <w:noProof/>
        </w:rPr>
        <w:t>, the UE does not receive a random access response that contains a preamble identifier corresponding to the preamble sequence transmitted by the UE, the UE determine</w:t>
      </w:r>
      <w:r>
        <w:rPr>
          <w:noProof/>
        </w:rPr>
        <w:t>s</w:t>
      </w:r>
      <w:r w:rsidRPr="00B916EC">
        <w:rPr>
          <w:noProof/>
        </w:rPr>
        <w:t xml:space="preserve"> a transmission power for a subsequent PRACH transmission, if any, as described in </w:t>
      </w:r>
      <w:r w:rsidRPr="00B916EC">
        <w:t>[</w:t>
      </w:r>
      <w:r w:rsidRPr="00B916EC">
        <w:rPr>
          <w:lang w:val="en-US"/>
        </w:rPr>
        <w:t>11, TS 38.321</w:t>
      </w:r>
      <w:r w:rsidRPr="00B916EC">
        <w:t>].</w:t>
      </w:r>
    </w:p>
    <w:p w:rsidR="000E23AD" w:rsidRDefault="000E23AD" w:rsidP="000E23AD">
      <w:r>
        <w:t>If prior to a PRACH retransmission, a UE</w:t>
      </w:r>
      <w:r w:rsidRPr="00C14186">
        <w:t xml:space="preserve"> </w:t>
      </w:r>
      <w:r>
        <w:t>changes the</w:t>
      </w:r>
      <w:r w:rsidRPr="00F359A3">
        <w:t xml:space="preserve"> spati</w:t>
      </w:r>
      <w:r>
        <w:t xml:space="preserve">al domain transmission filter, </w:t>
      </w:r>
      <w:ins w:id="7" w:author="张峻峰10005275" w:date="2018-07-17T15:22:00Z">
        <w:r w:rsidR="00C44BE0">
          <w:t xml:space="preserve">except the filter </w:t>
        </w:r>
      </w:ins>
      <w:ins w:id="8" w:author="张峻峰10005275" w:date="2018-07-17T17:24:00Z">
        <w:r w:rsidR="00C44BE0">
          <w:t xml:space="preserve">being </w:t>
        </w:r>
      </w:ins>
      <w:ins w:id="9" w:author="张峻峰10005275" w:date="2018-07-17T15:22:00Z">
        <w:r w:rsidR="00C44BE0">
          <w:t xml:space="preserve">used </w:t>
        </w:r>
      </w:ins>
      <w:ins w:id="10" w:author="张峻峰10005275" w:date="2018-07-17T15:33:00Z">
        <w:r w:rsidR="00C44BE0">
          <w:t>a second time</w:t>
        </w:r>
      </w:ins>
      <w:ins w:id="11" w:author="张峻峰10005275" w:date="2018-07-17T15:22:00Z">
        <w:r w:rsidR="00C44BE0">
          <w:t xml:space="preserve"> </w:t>
        </w:r>
      </w:ins>
      <w:ins w:id="12" w:author="张峻峰10005275" w:date="2018-07-17T15:33:00Z">
        <w:r w:rsidR="00C44BE0">
          <w:t>on</w:t>
        </w:r>
      </w:ins>
      <w:ins w:id="13" w:author="张峻峰10005275" w:date="2018-07-17T15:22:00Z">
        <w:r w:rsidR="00C44BE0">
          <w:t xml:space="preserve"> the same power level</w:t>
        </w:r>
      </w:ins>
      <w:r w:rsidR="00C44BE0">
        <w:t xml:space="preserve"> </w:t>
      </w:r>
      <w:ins w:id="14" w:author="张峻峰10005275" w:date="2018-07-18T09:57:00Z">
        <w:r w:rsidR="00C44BE0">
          <w:t>,</w:t>
        </w:r>
      </w:ins>
      <w:r>
        <w:t>L</w:t>
      </w:r>
      <w:r w:rsidRPr="00C14186">
        <w:t>ayer 1 notif</w:t>
      </w:r>
      <w:r>
        <w:t>ies</w:t>
      </w:r>
      <w:r w:rsidRPr="00C14186">
        <w:t xml:space="preserve"> </w:t>
      </w:r>
      <w:r>
        <w:t>higher</w:t>
      </w:r>
      <w:r w:rsidRPr="00C14186">
        <w:t xml:space="preserve"> layer</w:t>
      </w:r>
      <w:r>
        <w:t>s to suspend the</w:t>
      </w:r>
      <w:r w:rsidRPr="00C14186">
        <w:t xml:space="preserve"> power ramping counter</w:t>
      </w:r>
      <w:r>
        <w:t xml:space="preserve"> as described in </w:t>
      </w:r>
      <w:r>
        <w:rPr>
          <w:lang w:val="en-US"/>
        </w:rPr>
        <w:t>[11, TS 38.32</w:t>
      </w:r>
      <w:r w:rsidRPr="00B916EC">
        <w:rPr>
          <w:lang w:val="en-US"/>
        </w:rPr>
        <w:t>1]</w:t>
      </w:r>
      <w:r w:rsidRPr="00C14186">
        <w:t>.</w:t>
      </w:r>
    </w:p>
    <w:p w:rsidR="000E23AD" w:rsidRPr="00844103" w:rsidRDefault="000E23AD" w:rsidP="000E23AD">
      <w:pPr>
        <w:spacing w:before="120"/>
        <w:rPr>
          <w:rFonts w:eastAsia="Yu Mincho"/>
          <w:lang w:eastAsia="ja-JP"/>
        </w:rPr>
      </w:pPr>
      <w:r w:rsidRPr="00842A2A">
        <w:rPr>
          <w:rFonts w:eastAsia="Yu Mincho"/>
          <w:lang w:eastAsia="ja-JP"/>
        </w:rPr>
        <w:t xml:space="preserve">If due to power allocation </w:t>
      </w:r>
      <w:r w:rsidRPr="00844103">
        <w:rPr>
          <w:iCs/>
        </w:rPr>
        <w:t xml:space="preserve">to </w:t>
      </w:r>
      <w:r w:rsidRPr="00844103">
        <w:t>PUSCH/PUCCH/PRACH</w:t>
      </w:r>
      <w:r w:rsidRPr="00844103">
        <w:rPr>
          <w:iCs/>
        </w:rPr>
        <w:t xml:space="preserve">/SRS transmissions as described in Subclause 7.5, </w:t>
      </w:r>
      <w:r>
        <w:rPr>
          <w:iCs/>
        </w:rPr>
        <w:t xml:space="preserve">or due to power allocation in EN-DC operation as described in Subclause 7.6.1, </w:t>
      </w:r>
      <w:r w:rsidRPr="00842A2A">
        <w:rPr>
          <w:rFonts w:eastAsia="Yu Mincho"/>
          <w:lang w:eastAsia="ja-JP"/>
        </w:rPr>
        <w:t>the UE does not transmit a PRACH</w:t>
      </w:r>
      <w:r>
        <w:rPr>
          <w:rFonts w:eastAsia="Yu Mincho"/>
          <w:lang w:eastAsia="ja-JP"/>
        </w:rPr>
        <w:t xml:space="preserve"> </w:t>
      </w:r>
      <w:r w:rsidRPr="00844103">
        <w:rPr>
          <w:iCs/>
        </w:rPr>
        <w:t xml:space="preserve">in </w:t>
      </w:r>
      <w:r>
        <w:rPr>
          <w:iCs/>
        </w:rPr>
        <w:t xml:space="preserve">a </w:t>
      </w:r>
      <w:r w:rsidRPr="00844103">
        <w:rPr>
          <w:iCs/>
        </w:rPr>
        <w:t>transmission occasion</w:t>
      </w:r>
      <w:r w:rsidRPr="00842A2A">
        <w:rPr>
          <w:rFonts w:eastAsia="Yu Mincho"/>
          <w:lang w:eastAsia="ja-JP"/>
        </w:rPr>
        <w:t xml:space="preserve">, Layer 1 notifies higher layers to suspend the corresponding power ramping counter. If due to power allocation </w:t>
      </w:r>
      <w:r w:rsidRPr="00844103">
        <w:rPr>
          <w:iCs/>
        </w:rPr>
        <w:t xml:space="preserve">to </w:t>
      </w:r>
      <w:r w:rsidRPr="00844103">
        <w:t>PUSCH/PUCCH/PRACH</w:t>
      </w:r>
      <w:r w:rsidRPr="00844103">
        <w:rPr>
          <w:iCs/>
        </w:rPr>
        <w:t xml:space="preserve">/SRS transmissions as described in Subclause 7.5, </w:t>
      </w:r>
      <w:r>
        <w:rPr>
          <w:iCs/>
        </w:rPr>
        <w:t xml:space="preserve">or due to power allocation in EN-DC operation as described in Subclause 7.6.1, </w:t>
      </w:r>
      <w:r w:rsidRPr="00844103">
        <w:rPr>
          <w:rFonts w:eastAsia="Yu Mincho"/>
          <w:lang w:eastAsia="ja-JP"/>
        </w:rPr>
        <w:t>the UE transmits a PRACH with reduced power</w:t>
      </w:r>
      <w:r>
        <w:rPr>
          <w:rFonts w:eastAsia="Yu Mincho"/>
          <w:lang w:eastAsia="ja-JP"/>
        </w:rPr>
        <w:t xml:space="preserve"> </w:t>
      </w:r>
      <w:r w:rsidRPr="00844103">
        <w:rPr>
          <w:iCs/>
        </w:rPr>
        <w:t xml:space="preserve">in </w:t>
      </w:r>
      <w:r>
        <w:rPr>
          <w:iCs/>
        </w:rPr>
        <w:t xml:space="preserve">a </w:t>
      </w:r>
      <w:r w:rsidRPr="00844103">
        <w:rPr>
          <w:iCs/>
        </w:rPr>
        <w:t>transmission occasion</w:t>
      </w:r>
      <w:r w:rsidRPr="00844103">
        <w:rPr>
          <w:rFonts w:eastAsia="Yu Mincho"/>
          <w:lang w:eastAsia="ja-JP"/>
        </w:rPr>
        <w:t>, Layer 1 may notify higher layers to suspend the corresponding power ramping counter.</w:t>
      </w:r>
    </w:p>
    <w:p w:rsidR="001E41F3" w:rsidRPr="000E23AD" w:rsidRDefault="001E41F3" w:rsidP="00740779"/>
    <w:sectPr w:rsidR="001E41F3" w:rsidRPr="000E23AD" w:rsidSect="000B7FED">
      <w:headerReference w:type="even" r:id="rId47"/>
      <w:headerReference w:type="default" r:id="rId48"/>
      <w:headerReference w:type="first" r:id="rId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7724" w:rsidRDefault="00117724">
      <w:r>
        <w:separator/>
      </w:r>
    </w:p>
  </w:endnote>
  <w:endnote w:type="continuationSeparator" w:id="0">
    <w:p w:rsidR="00117724" w:rsidRDefault="00117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7724" w:rsidRDefault="00117724">
      <w:r>
        <w:separator/>
      </w:r>
    </w:p>
  </w:footnote>
  <w:footnote w:type="continuationSeparator" w:id="0">
    <w:p w:rsidR="00117724" w:rsidRDefault="001177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张峻峰10005275">
    <w15:presenceInfo w15:providerId="AD" w15:userId="S-1-5-21-3250579939-626067488-4216368596-60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64D86"/>
    <w:rsid w:val="000A6394"/>
    <w:rsid w:val="000B7FED"/>
    <w:rsid w:val="000C038A"/>
    <w:rsid w:val="000C6598"/>
    <w:rsid w:val="000E23AD"/>
    <w:rsid w:val="00117724"/>
    <w:rsid w:val="00145D43"/>
    <w:rsid w:val="001460E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3A0C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4077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0BE"/>
    <w:rsid w:val="00B67B97"/>
    <w:rsid w:val="00B968C8"/>
    <w:rsid w:val="00BA3EC5"/>
    <w:rsid w:val="00BA51D9"/>
    <w:rsid w:val="00BB5DFC"/>
    <w:rsid w:val="00BD279D"/>
    <w:rsid w:val="00BD6BB8"/>
    <w:rsid w:val="00C22504"/>
    <w:rsid w:val="00C239BC"/>
    <w:rsid w:val="00C44BE0"/>
    <w:rsid w:val="00C66BA2"/>
    <w:rsid w:val="00C95985"/>
    <w:rsid w:val="00CC5026"/>
    <w:rsid w:val="00CC68D0"/>
    <w:rsid w:val="00D03F9A"/>
    <w:rsid w:val="00D06D51"/>
    <w:rsid w:val="00D07E13"/>
    <w:rsid w:val="00D24991"/>
    <w:rsid w:val="00D360C3"/>
    <w:rsid w:val="00D50255"/>
    <w:rsid w:val="00DE34CF"/>
    <w:rsid w:val="00DF5487"/>
    <w:rsid w:val="00E13F3D"/>
    <w:rsid w:val="00E34898"/>
    <w:rsid w:val="00E7406C"/>
    <w:rsid w:val="00EB09B7"/>
    <w:rsid w:val="00EE1976"/>
    <w:rsid w:val="00EE7D7C"/>
    <w:rsid w:val="00F25D98"/>
    <w:rsid w:val="00F300FB"/>
    <w:rsid w:val="00F966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5:docId w15:val="{4FDF86C5-0EE3-4E98-A8AE-B0058E818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00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9.bin"/><Relationship Id="rId47" Type="http://schemas.openxmlformats.org/officeDocument/2006/relationships/header" Target="header1.xm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2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41" Type="http://schemas.openxmlformats.org/officeDocument/2006/relationships/image" Target="media/image13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image" Target="media/image11.wmf"/><Relationship Id="rId37" Type="http://schemas.openxmlformats.org/officeDocument/2006/relationships/image" Target="media/image12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36" Type="http://schemas.openxmlformats.org/officeDocument/2006/relationships/oleObject" Target="embeddings/oleObject15.bin"/><Relationship Id="rId49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4.wmf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20.bin"/><Relationship Id="rId48" Type="http://schemas.openxmlformats.org/officeDocument/2006/relationships/header" Target="header2.xml"/><Relationship Id="rId8" Type="http://schemas.openxmlformats.org/officeDocument/2006/relationships/hyperlink" Target="http://www.3gpp.org/3G_Specs/CRs.htm" TargetMode="External"/><Relationship Id="rId51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7E005-D699-4C7E-961F-FDC4E5D8D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2</Pages>
  <Words>897</Words>
  <Characters>5119</Characters>
  <Application>Microsoft Office Word</Application>
  <DocSecurity>0</DocSecurity>
  <Lines>42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/>
  <cp:lastModifiedBy>张峻峰10005275</cp:lastModifiedBy>
  <cp:revision>12</cp:revision>
  <cp:lastPrinted>1899-12-31T23:00:00Z</cp:lastPrinted>
  <dcterms:created xsi:type="dcterms:W3CDTF">2018-10-29T03:42:00Z</dcterms:created>
  <dcterms:modified xsi:type="dcterms:W3CDTF">2018-11-02T09:13:00Z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